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7077FB78"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57244A">
        <w:rPr>
          <w:b/>
          <w:noProof/>
          <w:sz w:val="24"/>
        </w:rPr>
        <w:t>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A66266">
        <w:rPr>
          <w:b/>
          <w:noProof/>
          <w:sz w:val="24"/>
        </w:rPr>
        <w:t>5278</w:t>
      </w:r>
    </w:p>
    <w:p w14:paraId="6B82DD8E" w14:textId="2FDA36E7" w:rsidR="00154C39" w:rsidRDefault="0057244A">
      <w:pPr>
        <w:pStyle w:val="CRCoverPage"/>
        <w:outlineLvl w:val="0"/>
        <w:rPr>
          <w:b/>
          <w:noProof/>
          <w:sz w:val="24"/>
        </w:rPr>
      </w:pPr>
      <w:r>
        <w:rPr>
          <w:rFonts w:cs="Arial"/>
          <w:b/>
          <w:noProof/>
          <w:sz w:val="24"/>
          <w:szCs w:val="24"/>
          <w:lang w:eastAsia="ko-KR"/>
        </w:rPr>
        <w:t xml:space="preserve">17-21 Apr 2023, </w:t>
      </w:r>
      <w:r w:rsidRPr="004077B5">
        <w:rPr>
          <w:rFonts w:cs="Arial"/>
          <w:b/>
          <w:noProof/>
          <w:sz w:val="24"/>
          <w:szCs w:val="24"/>
          <w:lang w:eastAsia="ko-KR"/>
        </w:rPr>
        <w:t>Elbonia</w:t>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Pr>
          <w:b/>
          <w:noProof/>
          <w:color w:val="3333FF"/>
          <w:sz w:val="24"/>
        </w:rPr>
        <w:t>2996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0C2226" w:rsidR="00154C39" w:rsidRDefault="006956A6" w:rsidP="003F75A9">
            <w:pPr>
              <w:pStyle w:val="CRCoverPage"/>
              <w:spacing w:after="0"/>
              <w:jc w:val="right"/>
              <w:rPr>
                <w:b/>
                <w:noProof/>
                <w:sz w:val="28"/>
              </w:rPr>
            </w:pPr>
            <w:r>
              <w:rPr>
                <w:b/>
                <w:noProof/>
                <w:sz w:val="28"/>
              </w:rPr>
              <w:t>23.</w:t>
            </w:r>
            <w:r w:rsidR="00CA2754">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F23182D" w:rsidR="00154C39" w:rsidRDefault="0034169A" w:rsidP="001B35E5">
            <w:pPr>
              <w:pStyle w:val="CRCoverPage"/>
              <w:spacing w:after="0"/>
              <w:rPr>
                <w:noProof/>
              </w:rPr>
            </w:pPr>
            <w:r>
              <w:rPr>
                <w:b/>
                <w:noProof/>
                <w:sz w:val="24"/>
                <w:lang w:eastAsia="ko-KR"/>
              </w:rPr>
              <w:t>0</w:t>
            </w:r>
            <w:r w:rsidR="00D537ED">
              <w:rPr>
                <w:b/>
                <w:noProof/>
                <w:sz w:val="24"/>
                <w:lang w:eastAsia="ko-KR"/>
              </w:rPr>
              <w:t>318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4C7F6F6" w:rsidR="00154C39" w:rsidRDefault="0057244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D0984B" w:rsidR="00154C39" w:rsidRDefault="002030C5" w:rsidP="00A66266">
            <w:pPr>
              <w:pStyle w:val="CRCoverPage"/>
              <w:spacing w:after="0"/>
              <w:jc w:val="center"/>
              <w:rPr>
                <w:noProof/>
                <w:sz w:val="28"/>
              </w:rPr>
            </w:pPr>
            <w:r>
              <w:rPr>
                <w:b/>
                <w:noProof/>
                <w:sz w:val="28"/>
              </w:rPr>
              <w:t>1</w:t>
            </w:r>
            <w:r w:rsidR="005B1456">
              <w:rPr>
                <w:b/>
                <w:noProof/>
                <w:sz w:val="28"/>
              </w:rPr>
              <w:t>8</w:t>
            </w:r>
            <w:r>
              <w:rPr>
                <w:b/>
                <w:noProof/>
                <w:sz w:val="28"/>
              </w:rPr>
              <w:t>.</w:t>
            </w:r>
            <w:r w:rsidR="00A66266">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1D83B74"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712673" w:rsidR="00154C39" w:rsidRPr="0071209A" w:rsidRDefault="00AC349B" w:rsidP="00454269">
            <w:pPr>
              <w:pStyle w:val="CRCoverPage"/>
              <w:spacing w:after="0"/>
              <w:ind w:left="100"/>
              <w:rPr>
                <w:rFonts w:eastAsia="宋体"/>
                <w:noProof/>
                <w:lang w:eastAsia="zh-CN"/>
              </w:rPr>
            </w:pPr>
            <w:r>
              <w:rPr>
                <w:rFonts w:eastAsia="宋体"/>
                <w:noProof/>
                <w:lang w:eastAsia="zh-CN"/>
              </w:rPr>
              <w:t xml:space="preserve">Updates to </w:t>
            </w:r>
            <w:r w:rsidR="00454269">
              <w:rPr>
                <w:rFonts w:eastAsia="宋体"/>
                <w:noProof/>
                <w:lang w:eastAsia="zh-CN"/>
              </w:rPr>
              <w:t>LMF selection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proofErr w:type="spellStart"/>
            <w:r>
              <w:rPr>
                <w:rFonts w:eastAsia="Batang" w:cs="Arial"/>
                <w:sz w:val="18"/>
                <w:szCs w:val="18"/>
                <w:lang w:eastAsia="ar-SA"/>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CB10C4" w:rsidR="00154C39" w:rsidRDefault="00F13F69" w:rsidP="0035478F">
            <w:pPr>
              <w:pStyle w:val="CRCoverPage"/>
              <w:spacing w:after="0"/>
              <w:ind w:left="100"/>
              <w:rPr>
                <w:noProof/>
              </w:rPr>
            </w:pPr>
            <w:r w:rsidRPr="00725EFD">
              <w:t>20</w:t>
            </w:r>
            <w:r>
              <w:t>2</w:t>
            </w:r>
            <w:r w:rsidR="005B1456">
              <w:t>3</w:t>
            </w:r>
            <w:r w:rsidRPr="00725EFD">
              <w:t>-</w:t>
            </w:r>
            <w:r w:rsidR="00C43C8A">
              <w:t>0</w:t>
            </w:r>
            <w:r w:rsidR="0057244A">
              <w:t>4</w:t>
            </w:r>
            <w:r w:rsidR="009A4EAF">
              <w:t>-</w:t>
            </w:r>
            <w:r w:rsidR="0057244A">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A5D7D" w14:textId="332B17AC" w:rsidR="005420F1" w:rsidRDefault="002B7AA4" w:rsidP="00C84F80">
            <w:pPr>
              <w:pStyle w:val="CRCoverPage"/>
              <w:spacing w:after="0"/>
            </w:pPr>
            <w:r w:rsidRPr="00C84F80">
              <w:t xml:space="preserve">For Network-based </w:t>
            </w:r>
            <w:r w:rsidR="00C84F80">
              <w:t xml:space="preserve">Ranging/SL Positioning </w:t>
            </w:r>
            <w:r w:rsidRPr="00C84F80">
              <w:t>Operation</w:t>
            </w:r>
            <w:r w:rsidR="008C4811" w:rsidRPr="00C84F80">
              <w:t>, LMF is used for initiating the Ranging/SL positioning service request to the UE</w:t>
            </w:r>
            <w:r w:rsidR="005420F1" w:rsidRPr="00C84F80">
              <w:t>, selection of the located UE, result calculation and result reporting</w:t>
            </w:r>
            <w:r w:rsidR="008C4811" w:rsidRPr="00C84F80">
              <w:t xml:space="preserve">. </w:t>
            </w:r>
          </w:p>
          <w:p w14:paraId="76905940" w14:textId="77777777" w:rsidR="00C84F80" w:rsidRDefault="00C84F80" w:rsidP="00C84F80">
            <w:pPr>
              <w:pStyle w:val="CRCoverPage"/>
              <w:spacing w:after="0"/>
              <w:rPr>
                <w:rFonts w:eastAsia="宋体"/>
                <w:lang w:eastAsia="zh-CN"/>
              </w:rPr>
            </w:pPr>
          </w:p>
          <w:p w14:paraId="7D4A89F0" w14:textId="432136D2" w:rsidR="008C4811" w:rsidRDefault="00C84F80" w:rsidP="00C84F80">
            <w:pPr>
              <w:pStyle w:val="CRCoverPage"/>
              <w:spacing w:after="0"/>
            </w:pPr>
            <w:r>
              <w:rPr>
                <w:rFonts w:eastAsia="宋体"/>
                <w:lang w:eastAsia="zh-CN"/>
              </w:rPr>
              <w:t>S</w:t>
            </w:r>
            <w:r w:rsidRPr="00C84F80">
              <w:t xml:space="preserve">ince </w:t>
            </w:r>
            <w:r w:rsidR="008C4811" w:rsidRPr="00C84F80">
              <w:t>LMF is originally introduced for t</w:t>
            </w:r>
            <w:r w:rsidRPr="00C84F80">
              <w:t>he determination of UE location</w:t>
            </w:r>
            <w:r>
              <w:t xml:space="preserve"> using </w:t>
            </w:r>
            <w:proofErr w:type="spellStart"/>
            <w:r>
              <w:t>Uu</w:t>
            </w:r>
            <w:proofErr w:type="spellEnd"/>
            <w:r>
              <w:t xml:space="preserve"> interface</w:t>
            </w:r>
            <w:r w:rsidRPr="00C84F80">
              <w:t>,</w:t>
            </w:r>
            <w:r w:rsidR="008C4811" w:rsidRPr="00C84F80">
              <w:t xml:space="preserve"> </w:t>
            </w:r>
            <w:r>
              <w:t xml:space="preserve">it can’t be assumed in deployment that </w:t>
            </w:r>
            <w:r w:rsidR="008C4811" w:rsidRPr="00C84F80">
              <w:t xml:space="preserve">every LMF </w:t>
            </w:r>
            <w:r w:rsidR="005420F1" w:rsidRPr="00C84F80">
              <w:t xml:space="preserve">supports </w:t>
            </w:r>
            <w:r w:rsidR="008C4811" w:rsidRPr="00C84F80">
              <w:t>Ranging/SL positioning</w:t>
            </w:r>
            <w:r>
              <w:t xml:space="preserve">. </w:t>
            </w:r>
            <w:r w:rsidR="008C4811" w:rsidRPr="00C84F80">
              <w:t xml:space="preserve">LMF may be deployed to support both </w:t>
            </w:r>
            <w:proofErr w:type="spellStart"/>
            <w:r w:rsidR="008C4811" w:rsidRPr="00C84F80">
              <w:t>Uu</w:t>
            </w:r>
            <w:proofErr w:type="spellEnd"/>
            <w:r w:rsidR="008C4811" w:rsidRPr="00C84F80">
              <w:t xml:space="preserve"> based positioning and Ranging/</w:t>
            </w:r>
            <w:proofErr w:type="spellStart"/>
            <w:r w:rsidR="008C4811" w:rsidRPr="00C84F80">
              <w:t>Sidelink</w:t>
            </w:r>
            <w:proofErr w:type="spellEnd"/>
            <w:r w:rsidR="008C4811" w:rsidRPr="00C84F80">
              <w:t xml:space="preserve"> positioning. Meanwhile, it is also possible that Ranging/</w:t>
            </w:r>
            <w:proofErr w:type="spellStart"/>
            <w:r w:rsidR="008C4811" w:rsidRPr="00C84F80">
              <w:t>Sidelink</w:t>
            </w:r>
            <w:proofErr w:type="spellEnd"/>
            <w:r w:rsidR="008C4811" w:rsidRPr="00C84F80">
              <w:t xml:space="preserve"> positioning dedicated LMF is deployed separately from the LMF used for </w:t>
            </w:r>
            <w:proofErr w:type="spellStart"/>
            <w:r w:rsidR="008C4811" w:rsidRPr="00C84F80">
              <w:t>Uu</w:t>
            </w:r>
            <w:proofErr w:type="spellEnd"/>
            <w:r w:rsidR="008C4811" w:rsidRPr="00C84F80">
              <w:t xml:space="preserve"> positioning, i.e. an LMF is assumed to support capabilities of </w:t>
            </w:r>
            <w:proofErr w:type="spellStart"/>
            <w:r w:rsidR="008C4811" w:rsidRPr="00C84F80">
              <w:t>Uu</w:t>
            </w:r>
            <w:proofErr w:type="spellEnd"/>
            <w:r w:rsidR="008C4811" w:rsidRPr="00C84F80">
              <w:t xml:space="preserve"> based positioning only, capabilities of Ranging/SL positioning only or both.</w:t>
            </w:r>
          </w:p>
          <w:p w14:paraId="6C40DD18" w14:textId="0F6ED483" w:rsidR="00C84F80" w:rsidRDefault="00C84F80" w:rsidP="00C84F80">
            <w:pPr>
              <w:pStyle w:val="CRCoverPage"/>
              <w:spacing w:after="0"/>
            </w:pPr>
          </w:p>
          <w:p w14:paraId="15CB3250" w14:textId="3AE824C8" w:rsidR="00AB64FD" w:rsidRPr="00C84F80" w:rsidRDefault="00C84F80" w:rsidP="00361759">
            <w:pPr>
              <w:pStyle w:val="CRCoverPage"/>
              <w:spacing w:after="0"/>
            </w:pPr>
            <w:r>
              <w:t xml:space="preserve">Hence, </w:t>
            </w:r>
            <w:r w:rsidRPr="00C84F80">
              <w:t>the AMF needs to select a Ranging/SL positioning capable LMF</w:t>
            </w:r>
            <w:r w:rsidR="00361759">
              <w:t>, and a</w:t>
            </w:r>
            <w:r>
              <w:t xml:space="preserve">dditional LMF selection </w:t>
            </w:r>
            <w:r w:rsidR="00361759">
              <w:t>factors have to be considered</w:t>
            </w:r>
            <w: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689D7" w14:textId="1B59F0D0" w:rsidR="00274141" w:rsidRDefault="00274141" w:rsidP="00AB64FD">
            <w:pPr>
              <w:pStyle w:val="CRCoverPage"/>
              <w:spacing w:after="0"/>
              <w:rPr>
                <w:rFonts w:eastAsia="宋体"/>
                <w:noProof/>
                <w:lang w:eastAsia="zh-CN"/>
              </w:rPr>
            </w:pPr>
            <w:r>
              <w:rPr>
                <w:rFonts w:eastAsia="宋体" w:hint="eastAsia"/>
                <w:noProof/>
                <w:lang w:eastAsia="zh-CN"/>
              </w:rPr>
              <w:t>A</w:t>
            </w:r>
            <w:r>
              <w:rPr>
                <w:rFonts w:eastAsia="宋体"/>
                <w:noProof/>
                <w:lang w:eastAsia="zh-CN"/>
              </w:rPr>
              <w:t>dd</w:t>
            </w:r>
            <w:r w:rsidR="001111BB">
              <w:rPr>
                <w:rFonts w:eastAsia="宋体"/>
                <w:noProof/>
                <w:lang w:eastAsia="zh-CN"/>
              </w:rPr>
              <w:t xml:space="preserve"> TS 23.538 in the reference.</w:t>
            </w:r>
          </w:p>
          <w:p w14:paraId="7473CC4F" w14:textId="533A4E9C" w:rsidR="008E6FC4" w:rsidRDefault="00F85101" w:rsidP="00AB64FD">
            <w:pPr>
              <w:pStyle w:val="CRCoverPage"/>
              <w:spacing w:after="0"/>
              <w:rPr>
                <w:lang w:eastAsia="zh-CN"/>
              </w:rPr>
            </w:pPr>
            <w:r>
              <w:rPr>
                <w:rFonts w:eastAsia="宋体" w:hint="eastAsia"/>
                <w:noProof/>
                <w:lang w:eastAsia="zh-CN"/>
              </w:rPr>
              <w:t>A</w:t>
            </w:r>
            <w:r>
              <w:rPr>
                <w:rFonts w:eastAsia="宋体"/>
                <w:noProof/>
                <w:lang w:eastAsia="zh-CN"/>
              </w:rPr>
              <w:t xml:space="preserve">dd description on LMF selection for </w:t>
            </w:r>
            <w:r>
              <w:rPr>
                <w:lang w:eastAsia="zh-CN"/>
              </w:rPr>
              <w:t>Ranging/</w:t>
            </w:r>
            <w:proofErr w:type="spellStart"/>
            <w:r>
              <w:rPr>
                <w:lang w:eastAsia="zh-CN"/>
              </w:rPr>
              <w:t>Sidelink</w:t>
            </w:r>
            <w:proofErr w:type="spellEnd"/>
            <w:r>
              <w:rPr>
                <w:lang w:eastAsia="zh-CN"/>
              </w:rPr>
              <w:t xml:space="preserve"> Positioning between Target UE and SL Reference UE</w:t>
            </w:r>
          </w:p>
          <w:p w14:paraId="0EE58FCA" w14:textId="5538F166" w:rsidR="00F85101" w:rsidRPr="00F85101" w:rsidRDefault="00274141" w:rsidP="00274141">
            <w:pPr>
              <w:pStyle w:val="CRCoverPage"/>
              <w:spacing w:after="0"/>
              <w:rPr>
                <w:rFonts w:eastAsia="宋体"/>
                <w:noProof/>
                <w:lang w:eastAsia="zh-CN"/>
              </w:rPr>
            </w:pPr>
            <w:r>
              <w:rPr>
                <w:lang w:eastAsia="zh-CN"/>
              </w:rPr>
              <w:t xml:space="preserve">Clarified about LMF capability for </w:t>
            </w:r>
            <w:r w:rsidR="00F85101">
              <w:rPr>
                <w:lang w:eastAsia="zh-CN"/>
              </w:rPr>
              <w:t>LMF selection</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4C22F4E" w:rsidR="006D4DAC" w:rsidRDefault="00361759" w:rsidP="008907A8">
            <w:pPr>
              <w:pStyle w:val="CRCoverPage"/>
              <w:spacing w:after="0"/>
              <w:rPr>
                <w:noProof/>
                <w:lang w:eastAsia="ko-KR"/>
              </w:rPr>
            </w:pPr>
            <w:r w:rsidRPr="00C84F80">
              <w:t>Select</w:t>
            </w:r>
            <w:r>
              <w:t>ion of</w:t>
            </w:r>
            <w:r w:rsidRPr="00C84F80">
              <w:t xml:space="preserve"> a Ranging/SL positioning capable LMF</w:t>
            </w:r>
            <w:r>
              <w:t xml:space="preserve"> can’t be guaranteed to support </w:t>
            </w:r>
            <w:r w:rsidRPr="00C84F80">
              <w:t>Ranging/SL positioning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5682F5A" w:rsidR="00154C39" w:rsidRPr="00BE4206" w:rsidRDefault="00BD37D9" w:rsidP="000C7BA4">
            <w:pPr>
              <w:pStyle w:val="CRCoverPage"/>
              <w:spacing w:after="0"/>
              <w:ind w:left="100"/>
              <w:rPr>
                <w:rFonts w:eastAsia="宋体"/>
                <w:noProof/>
                <w:lang w:eastAsia="zh-CN"/>
              </w:rPr>
            </w:pPr>
            <w:r>
              <w:rPr>
                <w:rFonts w:eastAsia="宋体"/>
                <w:noProof/>
                <w:lang w:eastAsia="zh-CN"/>
              </w:rPr>
              <w:t>2</w:t>
            </w:r>
            <w:r w:rsidR="00274141">
              <w:rPr>
                <w:rFonts w:eastAsia="宋体"/>
                <w:noProof/>
                <w:lang w:eastAsia="zh-CN"/>
              </w:rPr>
              <w:t xml:space="preserve">, </w:t>
            </w:r>
            <w:r w:rsidR="00361759">
              <w:rPr>
                <w:rFonts w:eastAsia="宋体" w:hint="eastAsia"/>
                <w:noProof/>
                <w:lang w:eastAsia="zh-CN"/>
              </w:rPr>
              <w:t>5</w:t>
            </w:r>
            <w:r w:rsidR="00361759">
              <w:rPr>
                <w:rFonts w:eastAsia="宋体"/>
                <w:noProof/>
                <w:lang w:eastAsia="zh-CN"/>
              </w:rPr>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CAE1C7" w14:textId="49ED467D" w:rsidR="00F513EE" w:rsidRDefault="00F513EE" w:rsidP="00F513EE">
      <w:pPr>
        <w:pStyle w:val="1"/>
      </w:pPr>
      <w:bookmarkStart w:id="12" w:name="_Toc122418079"/>
      <w:bookmarkStart w:id="13" w:name="_Toc58920605"/>
      <w:bookmarkStart w:id="14" w:name="_Toc122418097"/>
      <w:bookmarkStart w:id="15" w:name="_Toc58920557"/>
      <w:bookmarkStart w:id="16" w:name="_Toc122418048"/>
      <w:bookmarkEnd w:id="1"/>
      <w:bookmarkEnd w:id="2"/>
      <w:bookmarkEnd w:id="3"/>
      <w:bookmarkEnd w:id="4"/>
      <w:bookmarkEnd w:id="5"/>
      <w:bookmarkEnd w:id="6"/>
      <w:bookmarkEnd w:id="7"/>
      <w:bookmarkEnd w:id="8"/>
      <w:bookmarkEnd w:id="9"/>
      <w:bookmarkEnd w:id="10"/>
      <w:bookmarkEnd w:id="11"/>
      <w:r w:rsidRPr="001216A7">
        <w:t>2</w:t>
      </w:r>
      <w:r w:rsidRPr="001216A7">
        <w:tab/>
        <w:t>References</w:t>
      </w:r>
      <w:bookmarkStart w:id="17" w:name="_GoBack"/>
      <w:bookmarkEnd w:id="15"/>
      <w:bookmarkEnd w:id="16"/>
      <w:bookmarkEnd w:id="17"/>
    </w:p>
    <w:p w14:paraId="2C960DF5" w14:textId="348F2D55" w:rsidR="001C2189" w:rsidRPr="001216A7" w:rsidRDefault="001C2189" w:rsidP="001C2189">
      <w:r w:rsidRPr="001216A7">
        <w:t>The following documents contain provisions which, through reference in this text, constitute provisions of the present document.</w:t>
      </w:r>
    </w:p>
    <w:p w14:paraId="13A22F52" w14:textId="77777777" w:rsidR="001C2189" w:rsidRPr="001216A7" w:rsidRDefault="001C2189" w:rsidP="001C2189">
      <w:pPr>
        <w:pStyle w:val="B1"/>
      </w:pPr>
      <w:r w:rsidRPr="001216A7">
        <w:t>-</w:t>
      </w:r>
      <w:r w:rsidRPr="001216A7">
        <w:tab/>
        <w:t>References are either specific (identified by date of publication, edition number, version number, etc.) or non</w:t>
      </w:r>
      <w:r w:rsidRPr="001216A7">
        <w:noBreakHyphen/>
        <w:t>specific.</w:t>
      </w:r>
    </w:p>
    <w:p w14:paraId="4FFE22EC" w14:textId="77777777" w:rsidR="001C2189" w:rsidRPr="001216A7" w:rsidRDefault="001C2189" w:rsidP="001C2189">
      <w:pPr>
        <w:pStyle w:val="B1"/>
      </w:pPr>
      <w:r w:rsidRPr="001216A7">
        <w:t>-</w:t>
      </w:r>
      <w:r w:rsidRPr="001216A7">
        <w:tab/>
        <w:t>For a specific reference, subsequent revisions do not apply.</w:t>
      </w:r>
    </w:p>
    <w:p w14:paraId="638E922C" w14:textId="77777777" w:rsidR="001C2189" w:rsidRPr="001216A7" w:rsidRDefault="001C2189" w:rsidP="001C2189">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6F8A8509" w14:textId="77777777" w:rsidR="001C2189" w:rsidRPr="001216A7" w:rsidRDefault="001C2189" w:rsidP="001C2189">
      <w:pPr>
        <w:pStyle w:val="EX"/>
      </w:pPr>
      <w:r w:rsidRPr="001216A7">
        <w:t>[1]</w:t>
      </w:r>
      <w:r w:rsidRPr="001216A7">
        <w:tab/>
        <w:t>3GPP</w:t>
      </w:r>
      <w:r>
        <w:t> </w:t>
      </w:r>
      <w:r w:rsidRPr="001216A7">
        <w:t>TR</w:t>
      </w:r>
      <w:r>
        <w:t> </w:t>
      </w:r>
      <w:r w:rsidRPr="001216A7">
        <w:t>21.905: "Vocabulary for 3GPP Specifications".</w:t>
      </w:r>
    </w:p>
    <w:p w14:paraId="301EAF6B" w14:textId="77777777" w:rsidR="001C2189" w:rsidRPr="001216A7" w:rsidRDefault="001C2189" w:rsidP="001C2189">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43C6D2C" w14:textId="77777777" w:rsidR="001C2189" w:rsidRPr="001216A7" w:rsidRDefault="001C2189" w:rsidP="001C2189">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3D34E788" w14:textId="77777777" w:rsidR="001C2189" w:rsidRPr="001216A7" w:rsidRDefault="001C2189" w:rsidP="001C2189">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1A32F3D" w14:textId="77777777" w:rsidR="001C2189" w:rsidRPr="001216A7" w:rsidRDefault="001C2189" w:rsidP="001C2189">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5C58010A" w14:textId="77777777" w:rsidR="001C2189" w:rsidRPr="001216A7" w:rsidRDefault="001C2189" w:rsidP="001C2189">
      <w:pPr>
        <w:pStyle w:val="EX"/>
      </w:pPr>
      <w:r w:rsidRPr="001216A7">
        <w:t>[</w:t>
      </w:r>
      <w:r w:rsidRPr="001216A7">
        <w:rPr>
          <w:rFonts w:hint="eastAsia"/>
        </w:rPr>
        <w:t>6</w:t>
      </w:r>
      <w:r w:rsidRPr="001216A7">
        <w:t>]</w:t>
      </w:r>
      <w:r>
        <w:tab/>
        <w:t>Void</w:t>
      </w:r>
      <w:r w:rsidRPr="001216A7">
        <w:t>.</w:t>
      </w:r>
    </w:p>
    <w:p w14:paraId="372CBA38" w14:textId="77777777" w:rsidR="001C2189" w:rsidRPr="001216A7" w:rsidRDefault="001C2189" w:rsidP="001C2189">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9F0CB2A" w14:textId="77777777" w:rsidR="001C2189" w:rsidRPr="001216A7" w:rsidRDefault="001C2189" w:rsidP="001C2189">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35AED569" w14:textId="77777777" w:rsidR="001C2189" w:rsidRPr="001216A7" w:rsidRDefault="001C2189" w:rsidP="001C2189">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F3DFE1B" w14:textId="77777777" w:rsidR="001C2189" w:rsidRPr="001216A7" w:rsidRDefault="001C2189" w:rsidP="001C2189">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584A06EE" w14:textId="77777777" w:rsidR="001C2189" w:rsidRPr="001216A7" w:rsidRDefault="001C2189" w:rsidP="001C2189">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AF8D059" w14:textId="77777777" w:rsidR="001C2189" w:rsidRPr="001216A7" w:rsidRDefault="001C2189" w:rsidP="001C2189">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65DB1C9" w14:textId="77777777" w:rsidR="001C2189" w:rsidRPr="006D7405" w:rsidRDefault="001C2189" w:rsidP="001C2189">
      <w:pPr>
        <w:pStyle w:val="EX"/>
        <w:rPr>
          <w:lang w:val="fr-FR"/>
        </w:rPr>
      </w:pPr>
      <w:r w:rsidRPr="006D7405">
        <w:rPr>
          <w:lang w:val="fr-FR"/>
        </w:rPr>
        <w:t>[13]</w:t>
      </w:r>
      <w:r w:rsidRPr="006D7405">
        <w:rPr>
          <w:lang w:val="fr-FR"/>
        </w:rPr>
        <w:tab/>
        <w:t>OMA MLP TS: "Mobile Location Protocol", [http://www.openmobilealliance.org].</w:t>
      </w:r>
    </w:p>
    <w:p w14:paraId="737A427C" w14:textId="77777777" w:rsidR="001C2189" w:rsidRPr="001216A7" w:rsidRDefault="001C2189" w:rsidP="001C2189">
      <w:pPr>
        <w:pStyle w:val="EX"/>
      </w:pPr>
      <w:r w:rsidRPr="001216A7">
        <w:t>[</w:t>
      </w:r>
      <w:r w:rsidRPr="001216A7">
        <w:rPr>
          <w:rFonts w:hint="eastAsia"/>
        </w:rPr>
        <w:t>14</w:t>
      </w:r>
      <w:r w:rsidRPr="001216A7">
        <w:t>]</w:t>
      </w:r>
      <w:r>
        <w:tab/>
        <w:t>Void</w:t>
      </w:r>
      <w:r w:rsidRPr="001216A7">
        <w:t>.</w:t>
      </w:r>
    </w:p>
    <w:p w14:paraId="3455806A" w14:textId="77777777" w:rsidR="001C2189" w:rsidRPr="001216A7" w:rsidRDefault="001C2189" w:rsidP="001C2189">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4F2C359A" w14:textId="77777777" w:rsidR="001C2189" w:rsidRPr="001216A7" w:rsidRDefault="001C2189" w:rsidP="001C2189">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E113FA4" w14:textId="77777777" w:rsidR="001C2189" w:rsidRPr="001216A7" w:rsidRDefault="001C2189" w:rsidP="001C2189">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6C36998" w14:textId="77777777" w:rsidR="001C2189" w:rsidRPr="001216A7" w:rsidRDefault="001C2189" w:rsidP="001C2189">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31B6BF2A" w14:textId="77777777" w:rsidR="001C2189" w:rsidRPr="001216A7" w:rsidRDefault="001C2189" w:rsidP="001C2189">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D08B05" w14:textId="77777777" w:rsidR="001C2189" w:rsidRPr="001216A7" w:rsidRDefault="001C2189" w:rsidP="001C2189">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3D7213B6" w14:textId="77777777" w:rsidR="001C2189" w:rsidRPr="001216A7" w:rsidRDefault="001C2189" w:rsidP="001C2189">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5C6AFF3D" w14:textId="77777777" w:rsidR="001C2189" w:rsidRPr="001216A7" w:rsidRDefault="001C2189" w:rsidP="001C2189">
      <w:pPr>
        <w:pStyle w:val="EX"/>
      </w:pPr>
      <w:r w:rsidRPr="001216A7">
        <w:t>[</w:t>
      </w:r>
      <w:r w:rsidRPr="001216A7">
        <w:rPr>
          <w:rFonts w:hint="eastAsia"/>
        </w:rPr>
        <w:t>22</w:t>
      </w:r>
      <w:r w:rsidRPr="001216A7">
        <w:t>]</w:t>
      </w:r>
      <w:r>
        <w:tab/>
        <w:t>Void</w:t>
      </w:r>
      <w:r w:rsidRPr="001216A7">
        <w:t>.</w:t>
      </w:r>
    </w:p>
    <w:p w14:paraId="0FCEA400" w14:textId="77777777" w:rsidR="001C2189" w:rsidRPr="001216A7" w:rsidRDefault="001C2189" w:rsidP="001C2189">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5764981" w14:textId="77777777" w:rsidR="001C2189" w:rsidRPr="001216A7" w:rsidRDefault="001C2189" w:rsidP="001C2189">
      <w:pPr>
        <w:pStyle w:val="EX"/>
        <w:rPr>
          <w:rFonts w:eastAsia="宋体"/>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5EE8181" w14:textId="77777777" w:rsidR="001C2189" w:rsidRPr="001216A7" w:rsidRDefault="001C2189" w:rsidP="001C2189">
      <w:pPr>
        <w:pStyle w:val="EX"/>
      </w:pPr>
      <w:r w:rsidRPr="001216A7">
        <w:t>[</w:t>
      </w:r>
      <w:r w:rsidRPr="001216A7">
        <w:rPr>
          <w:rFonts w:eastAsia="宋体" w:hint="eastAsia"/>
          <w:lang w:eastAsia="zh-CN"/>
        </w:rPr>
        <w:t>25</w:t>
      </w:r>
      <w:r w:rsidRPr="001216A7">
        <w:t>]</w:t>
      </w:r>
      <w:r w:rsidRPr="001216A7">
        <w:tab/>
        <w:t>RFC 2396: "Uniform Resource Identifiers".</w:t>
      </w:r>
    </w:p>
    <w:p w14:paraId="49EAE8B6" w14:textId="77777777" w:rsidR="001C2189" w:rsidRPr="001216A7" w:rsidRDefault="001C2189" w:rsidP="001C2189">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3EE6675" w14:textId="77777777" w:rsidR="001C2189" w:rsidRPr="001216A7" w:rsidRDefault="001C2189" w:rsidP="001C2189">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7BDD7642" w14:textId="77777777" w:rsidR="001C2189" w:rsidRPr="001216A7" w:rsidRDefault="001C2189" w:rsidP="001C2189">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A0EC76C" w14:textId="77777777" w:rsidR="001C2189" w:rsidRPr="001216A7" w:rsidRDefault="001C2189" w:rsidP="001C2189">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24056768" w14:textId="77777777" w:rsidR="001C2189" w:rsidRPr="001216A7" w:rsidRDefault="001C2189" w:rsidP="001C2189">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E5CCD48" w14:textId="77777777" w:rsidR="001C2189" w:rsidRPr="001216A7" w:rsidRDefault="001C2189" w:rsidP="001C2189">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493C2E74" w14:textId="77777777" w:rsidR="001C2189" w:rsidRPr="001216A7" w:rsidRDefault="001C2189" w:rsidP="001C2189">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24CEF62D" w14:textId="77777777" w:rsidR="001C2189" w:rsidRPr="001216A7" w:rsidRDefault="001C2189" w:rsidP="001C2189">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32C6F49D" w14:textId="77777777" w:rsidR="001C2189" w:rsidRPr="001216A7" w:rsidRDefault="001C2189" w:rsidP="001C2189">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tab/>
        <w:t>Void</w:t>
      </w:r>
      <w:r w:rsidRPr="001216A7">
        <w:t>.</w:t>
      </w:r>
    </w:p>
    <w:p w14:paraId="15A303D4" w14:textId="77777777" w:rsidR="001C2189" w:rsidRPr="001216A7" w:rsidRDefault="001C2189" w:rsidP="001C2189">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29D698DC" w14:textId="77777777" w:rsidR="001C2189" w:rsidRPr="001216A7" w:rsidRDefault="001C2189" w:rsidP="001C2189">
      <w:pPr>
        <w:pStyle w:val="EX"/>
        <w:rPr>
          <w:rFonts w:eastAsia="宋体"/>
        </w:rPr>
      </w:pPr>
      <w:r w:rsidRPr="001216A7">
        <w:t>[</w:t>
      </w:r>
      <w:r w:rsidRPr="001216A7">
        <w:rPr>
          <w:rFonts w:eastAsia="宋体" w:hint="eastAsia"/>
          <w:lang w:eastAsia="zh-CN"/>
        </w:rPr>
        <w:t>3</w:t>
      </w:r>
      <w:r>
        <w:rPr>
          <w:rFonts w:eastAsia="宋体"/>
          <w:lang w:eastAsia="zh-CN"/>
        </w:rPr>
        <w:t>6</w:t>
      </w:r>
      <w:r w:rsidRPr="001216A7">
        <w:t>]</w:t>
      </w:r>
      <w:r w:rsidRPr="001216A7">
        <w:tab/>
        <w:t>3GPP</w:t>
      </w:r>
      <w:r>
        <w:t> TS 24.571: "5G System (5GS); Control plane Location Services (LCS) procedures; Stage 3".</w:t>
      </w:r>
    </w:p>
    <w:p w14:paraId="28B2F648" w14:textId="77777777" w:rsidR="001C2189" w:rsidRPr="001216A7" w:rsidRDefault="001C2189" w:rsidP="001C2189">
      <w:pPr>
        <w:pStyle w:val="EX"/>
        <w:rPr>
          <w:rFonts w:eastAsia="宋体"/>
        </w:rPr>
      </w:pPr>
      <w:r w:rsidRPr="001216A7">
        <w:t>[</w:t>
      </w:r>
      <w:r w:rsidRPr="001216A7">
        <w:rPr>
          <w:rFonts w:eastAsia="宋体" w:hint="eastAsia"/>
          <w:lang w:eastAsia="zh-CN"/>
        </w:rPr>
        <w:t>3</w:t>
      </w:r>
      <w:r>
        <w:rPr>
          <w:rFonts w:eastAsia="宋体"/>
          <w:lang w:eastAsia="zh-CN"/>
        </w:rPr>
        <w:t>7</w:t>
      </w:r>
      <w:r w:rsidRPr="001216A7">
        <w:t>]</w:t>
      </w:r>
      <w:r w:rsidRPr="001216A7">
        <w:tab/>
        <w:t>3GPP</w:t>
      </w:r>
      <w:r>
        <w:t> TS 23.288: "Architecture enhancements for 5G System (5GS) to support network data analytics services".</w:t>
      </w:r>
    </w:p>
    <w:p w14:paraId="749EF122" w14:textId="77777777" w:rsidR="001C2189" w:rsidRPr="001216A7" w:rsidRDefault="001C2189" w:rsidP="001C2189">
      <w:pPr>
        <w:pStyle w:val="EX"/>
        <w:rPr>
          <w:rFonts w:eastAsia="宋体"/>
        </w:rPr>
      </w:pPr>
      <w:r w:rsidRPr="001216A7">
        <w:t>[</w:t>
      </w:r>
      <w:r w:rsidRPr="001216A7">
        <w:rPr>
          <w:rFonts w:eastAsia="宋体" w:hint="eastAsia"/>
          <w:lang w:eastAsia="zh-CN"/>
        </w:rPr>
        <w:t>3</w:t>
      </w:r>
      <w:r>
        <w:rPr>
          <w:rFonts w:eastAsia="宋体"/>
          <w:lang w:eastAsia="zh-CN"/>
        </w:rPr>
        <w:t>8</w:t>
      </w:r>
      <w:r w:rsidRPr="001216A7">
        <w:t>]</w:t>
      </w:r>
      <w:r w:rsidRPr="001216A7">
        <w:tab/>
        <w:t>3GPP</w:t>
      </w:r>
      <w:r>
        <w:t> TS 38.413: "NG-RAN; NG Application Protocol (NGAP)".</w:t>
      </w:r>
    </w:p>
    <w:p w14:paraId="29BD0C83" w14:textId="3ECEA105" w:rsidR="00274141" w:rsidRPr="00274141" w:rsidRDefault="001C2189" w:rsidP="00BD37D9">
      <w:pPr>
        <w:pStyle w:val="EX"/>
        <w:rPr>
          <w:rFonts w:eastAsia="宋体"/>
          <w:lang w:eastAsia="zh-CN"/>
        </w:rPr>
      </w:pPr>
      <w:ins w:id="18" w:author="Mi" w:date="2023-02-11T01:25:00Z">
        <w:r>
          <w:t>[xx</w:t>
        </w:r>
        <w:r w:rsidRPr="003D4ABF">
          <w:t>]</w:t>
        </w:r>
        <w:r w:rsidRPr="003D4ABF">
          <w:tab/>
          <w:t>3GPP</w:t>
        </w:r>
        <w:r>
          <w:t xml:space="preserve"> TS 23.586: </w:t>
        </w:r>
      </w:ins>
      <w:ins w:id="19" w:author="Mi" w:date="2023-02-11T01:26:00Z">
        <w:r>
          <w:t>“Architectural</w:t>
        </w:r>
        <w:r w:rsidRPr="00324825">
          <w:t xml:space="preserve"> Enhancements to support Ranging based services and </w:t>
        </w:r>
        <w:proofErr w:type="spellStart"/>
        <w:r w:rsidRPr="00324825">
          <w:t>Sidelink</w:t>
        </w:r>
        <w:proofErr w:type="spellEnd"/>
        <w:r w:rsidRPr="00324825">
          <w:t xml:space="preserve"> Positioning</w:t>
        </w:r>
      </w:ins>
      <w:ins w:id="20" w:author="Mi" w:date="2023-02-11T01:25:00Z">
        <w:r>
          <w:t>".</w:t>
        </w:r>
      </w:ins>
      <w:bookmarkEnd w:id="12"/>
    </w:p>
    <w:p w14:paraId="2D0B36B8" w14:textId="4EB14B76" w:rsidR="00274141" w:rsidRPr="000B1EF1" w:rsidRDefault="00274141" w:rsidP="00274141">
      <w:pPr>
        <w:pStyle w:val="StartEndofChange"/>
        <w:rPr>
          <w:rFonts w:eastAsiaTheme="minorEastAsia"/>
        </w:rPr>
      </w:pPr>
      <w:r>
        <w:rPr>
          <w:rFonts w:hint="eastAsia"/>
        </w:rPr>
        <w:t xml:space="preserve">* </w:t>
      </w:r>
      <w:r>
        <w:t>* * * Next</w:t>
      </w:r>
      <w:r>
        <w:rPr>
          <w:rFonts w:hint="eastAsia"/>
        </w:rPr>
        <w:t xml:space="preserve"> </w:t>
      </w:r>
      <w:r>
        <w:t>Change * * * *</w:t>
      </w:r>
    </w:p>
    <w:p w14:paraId="2DB1B965" w14:textId="3ADC16E4" w:rsidR="00361759" w:rsidRPr="001216A7" w:rsidRDefault="00361759" w:rsidP="00361759">
      <w:pPr>
        <w:pStyle w:val="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13"/>
      <w:bookmarkEnd w:id="14"/>
    </w:p>
    <w:p w14:paraId="1622252C" w14:textId="3A814684" w:rsidR="00361759" w:rsidRPr="001216A7" w:rsidRDefault="00361759" w:rsidP="00361759">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w:t>
      </w:r>
      <w:ins w:id="21" w:author="Mi" w:date="2023-02-10T22:20:00Z">
        <w:r w:rsidR="00C0745A">
          <w:rPr>
            <w:lang w:eastAsia="zh-CN"/>
          </w:rPr>
          <w:t xml:space="preserve"> or </w:t>
        </w:r>
      </w:ins>
      <w:ins w:id="22" w:author="Mi" w:date="2023-02-10T22:21:00Z">
        <w:r w:rsidR="00C0745A">
          <w:rPr>
            <w:lang w:eastAsia="zh-CN"/>
          </w:rPr>
          <w:t>Ranging/</w:t>
        </w:r>
        <w:proofErr w:type="spellStart"/>
        <w:r w:rsidR="00C0745A">
          <w:rPr>
            <w:lang w:eastAsia="zh-CN"/>
          </w:rPr>
          <w:t>Sidelink</w:t>
        </w:r>
        <w:proofErr w:type="spellEnd"/>
        <w:r w:rsidR="00C0745A">
          <w:rPr>
            <w:lang w:eastAsia="zh-CN"/>
          </w:rPr>
          <w:t xml:space="preserve"> Positioning between Target UE and SL Reference UE</w:t>
        </w:r>
      </w:ins>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36F8C0EB" w14:textId="77777777" w:rsidR="00361759" w:rsidRPr="001216A7" w:rsidRDefault="00361759" w:rsidP="00361759">
      <w:pPr>
        <w:rPr>
          <w:rFonts w:eastAsia="宋体"/>
          <w:lang w:eastAsia="zh-CN"/>
        </w:rPr>
      </w:pPr>
      <w:r w:rsidRPr="001216A7">
        <w:rPr>
          <w:lang w:eastAsia="zh-CN"/>
        </w:rPr>
        <w:t>LMF reselection is a functionality supported by AMF when necessary, e.g. due to UE mobility.</w:t>
      </w:r>
    </w:p>
    <w:p w14:paraId="000DD4D9" w14:textId="77777777" w:rsidR="00361759" w:rsidRPr="001216A7" w:rsidRDefault="00361759" w:rsidP="00361759">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AB3FFB" w14:textId="77777777" w:rsidR="00361759" w:rsidRPr="001216A7" w:rsidRDefault="00361759" w:rsidP="00361759">
      <w:r w:rsidRPr="001216A7">
        <w:t>The following factors may be considered during the LMF selection:</w:t>
      </w:r>
    </w:p>
    <w:p w14:paraId="1DC24E0A" w14:textId="77777777" w:rsidR="00361759" w:rsidRDefault="00361759" w:rsidP="00361759">
      <w:pPr>
        <w:pStyle w:val="B1"/>
      </w:pPr>
      <w:r>
        <w:t>-</w:t>
      </w:r>
      <w:r>
        <w:tab/>
        <w:t>LCS client type.</w:t>
      </w:r>
    </w:p>
    <w:p w14:paraId="42388C2E" w14:textId="77777777" w:rsidR="00361759" w:rsidRPr="001216A7" w:rsidRDefault="00361759" w:rsidP="00361759">
      <w:pPr>
        <w:pStyle w:val="B1"/>
      </w:pPr>
      <w:r w:rsidRPr="001216A7">
        <w:t>-</w:t>
      </w:r>
      <w:r w:rsidRPr="001216A7">
        <w:tab/>
        <w:t>Requested Quality of Service information, e.g.:</w:t>
      </w:r>
    </w:p>
    <w:p w14:paraId="0E66A38B" w14:textId="77777777" w:rsidR="00361759" w:rsidRPr="001216A7" w:rsidRDefault="00361759" w:rsidP="00361759">
      <w:pPr>
        <w:pStyle w:val="B2"/>
      </w:pPr>
      <w:r w:rsidRPr="001216A7">
        <w:t>-</w:t>
      </w:r>
      <w:r w:rsidRPr="001216A7">
        <w:tab/>
        <w:t>LCS accuracy,</w:t>
      </w:r>
    </w:p>
    <w:p w14:paraId="129CD561" w14:textId="77777777" w:rsidR="00361759" w:rsidRPr="001216A7" w:rsidRDefault="00361759" w:rsidP="00361759">
      <w:pPr>
        <w:pStyle w:val="B2"/>
      </w:pPr>
      <w:r w:rsidRPr="001216A7">
        <w:t>-</w:t>
      </w:r>
      <w:r w:rsidRPr="001216A7">
        <w:tab/>
        <w:t>Response time (latency),</w:t>
      </w:r>
    </w:p>
    <w:p w14:paraId="25B2A176" w14:textId="77777777" w:rsidR="00361759" w:rsidRPr="001216A7" w:rsidRDefault="00361759" w:rsidP="00361759">
      <w:pPr>
        <w:pStyle w:val="B1"/>
      </w:pPr>
      <w:r w:rsidRPr="001216A7">
        <w:t>-</w:t>
      </w:r>
      <w:r w:rsidRPr="001216A7">
        <w:tab/>
        <w:t>Access Type (3GPP /N3GPP).</w:t>
      </w:r>
    </w:p>
    <w:p w14:paraId="50E900AF" w14:textId="77777777" w:rsidR="00361759" w:rsidRPr="001216A7" w:rsidRDefault="00361759" w:rsidP="00361759">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5CC2B18" w14:textId="77777777" w:rsidR="00361759" w:rsidRPr="001216A7" w:rsidRDefault="00361759" w:rsidP="00361759">
      <w:pPr>
        <w:pStyle w:val="B1"/>
      </w:pPr>
      <w:r w:rsidRPr="001216A7">
        <w:lastRenderedPageBreak/>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49DF250" w14:textId="77777777" w:rsidR="00361759" w:rsidRPr="001216A7" w:rsidRDefault="00361759" w:rsidP="00361759">
      <w:pPr>
        <w:pStyle w:val="B1"/>
      </w:pPr>
      <w:r w:rsidRPr="001216A7">
        <w:t>-</w:t>
      </w:r>
      <w:r w:rsidRPr="001216A7">
        <w:tab/>
        <w:t>RAN configuration information.</w:t>
      </w:r>
    </w:p>
    <w:p w14:paraId="5598BB2D" w14:textId="7EB5128D" w:rsidR="00091922" w:rsidRPr="000E3903" w:rsidRDefault="00361759" w:rsidP="00274141">
      <w:pPr>
        <w:pStyle w:val="B1"/>
      </w:pPr>
      <w:r w:rsidRPr="001216A7">
        <w:t>-</w:t>
      </w:r>
      <w:r w:rsidRPr="001216A7">
        <w:tab/>
        <w:t>LMF capabilities</w:t>
      </w:r>
      <w:ins w:id="23" w:author="Mi" w:date="2023-02-10T22:39:00Z">
        <w:r w:rsidR="00251946">
          <w:t xml:space="preserve">, including the </w:t>
        </w:r>
      </w:ins>
      <w:ins w:id="24" w:author="Mi" w:date="2023-02-10T22:40:00Z">
        <w:r w:rsidR="00251946">
          <w:t xml:space="preserve">support of </w:t>
        </w:r>
        <w:proofErr w:type="spellStart"/>
        <w:r w:rsidR="00251946">
          <w:t>Uu</w:t>
        </w:r>
        <w:proofErr w:type="spellEnd"/>
        <w:r w:rsidR="00251946">
          <w:t xml:space="preserve"> based positioning </w:t>
        </w:r>
      </w:ins>
      <w:ins w:id="25" w:author="Mi" w:date="2023-04-08T01:30:00Z">
        <w:r w:rsidR="001C2189">
          <w:t xml:space="preserve">as </w:t>
        </w:r>
      </w:ins>
      <w:ins w:id="26" w:author="Mi" w:date="2023-04-08T01:31:00Z">
        <w:r w:rsidR="001C2189">
          <w:t>defined</w:t>
        </w:r>
      </w:ins>
      <w:ins w:id="27" w:author="Mi" w:date="2023-04-08T01:30:00Z">
        <w:r w:rsidR="001C2189">
          <w:t xml:space="preserve"> in clause </w:t>
        </w:r>
      </w:ins>
      <w:ins w:id="28" w:author="Mi" w:date="2023-04-08T01:31:00Z">
        <w:r w:rsidR="001C2189">
          <w:t xml:space="preserve">4.3.8 of this specification </w:t>
        </w:r>
      </w:ins>
      <w:ins w:id="29" w:author="Mi" w:date="2023-02-10T22:40:00Z">
        <w:r w:rsidR="00251946">
          <w:t>and</w:t>
        </w:r>
      </w:ins>
      <w:ins w:id="30" w:author="Mi" w:date="2023-02-10T22:57:00Z">
        <w:r w:rsidR="00274141">
          <w:t>/or</w:t>
        </w:r>
      </w:ins>
      <w:ins w:id="31" w:author="Mi" w:date="2023-02-10T22:40:00Z">
        <w:r w:rsidR="00251946">
          <w:t xml:space="preserve"> Ranging/</w:t>
        </w:r>
        <w:proofErr w:type="spellStart"/>
        <w:r w:rsidR="00251946">
          <w:t>S</w:t>
        </w:r>
      </w:ins>
      <w:ins w:id="32" w:author="Mi" w:date="2023-04-08T01:31:00Z">
        <w:r w:rsidR="001C2189">
          <w:t>idelink</w:t>
        </w:r>
      </w:ins>
      <w:proofErr w:type="spellEnd"/>
      <w:ins w:id="33" w:author="Mi" w:date="2023-02-10T22:40:00Z">
        <w:r w:rsidR="00251946">
          <w:t xml:space="preserve"> </w:t>
        </w:r>
        <w:r w:rsidR="00251946">
          <w:rPr>
            <w:rFonts w:hint="eastAsia"/>
          </w:rPr>
          <w:t>p</w:t>
        </w:r>
        <w:r w:rsidR="00251946">
          <w:t>ositioning</w:t>
        </w:r>
      </w:ins>
      <w:ins w:id="34" w:author="Mi" w:date="2023-04-08T01:31:00Z">
        <w:r w:rsidR="001C2189">
          <w:t xml:space="preserve"> as defined in clause </w:t>
        </w:r>
      </w:ins>
      <w:ins w:id="35" w:author="Mi" w:date="2023-04-08T01:32:00Z">
        <w:r w:rsidR="001C2189">
          <w:t>4.3.8 of TS 23.586 [</w:t>
        </w:r>
      </w:ins>
      <w:ins w:id="36" w:author="Mi" w:date="2023-04-08T01:35:00Z">
        <w:r w:rsidR="001C2189">
          <w:t>xx</w:t>
        </w:r>
      </w:ins>
      <w:ins w:id="37" w:author="Mi" w:date="2023-04-08T01:32:00Z">
        <w:r w:rsidR="001C2189">
          <w:t>]</w:t>
        </w:r>
      </w:ins>
      <w:r w:rsidRPr="001216A7">
        <w:t>.</w:t>
      </w:r>
    </w:p>
    <w:p w14:paraId="3CE56CBF" w14:textId="77777777" w:rsidR="00361759" w:rsidRPr="001216A7" w:rsidRDefault="00361759" w:rsidP="00361759">
      <w:pPr>
        <w:pStyle w:val="B1"/>
        <w:rPr>
          <w:lang w:eastAsia="zh-CN"/>
        </w:rPr>
      </w:pPr>
      <w:r w:rsidRPr="001216A7">
        <w:t>-</w:t>
      </w:r>
      <w:r w:rsidRPr="001216A7">
        <w:tab/>
        <w:t>LMF load.</w:t>
      </w:r>
    </w:p>
    <w:p w14:paraId="4889A6D7" w14:textId="77777777" w:rsidR="00361759" w:rsidRPr="001216A7" w:rsidRDefault="00361759" w:rsidP="00361759">
      <w:pPr>
        <w:pStyle w:val="B1"/>
        <w:rPr>
          <w:lang w:eastAsia="zh-CN"/>
        </w:rPr>
      </w:pPr>
      <w:r w:rsidRPr="001216A7">
        <w:t>-</w:t>
      </w:r>
      <w:r w:rsidRPr="001216A7">
        <w:tab/>
        <w:t>LMF location.</w:t>
      </w:r>
    </w:p>
    <w:p w14:paraId="63D25C92" w14:textId="77777777" w:rsidR="00361759" w:rsidRPr="001216A7" w:rsidRDefault="00361759" w:rsidP="00361759">
      <w:pPr>
        <w:pStyle w:val="B1"/>
      </w:pPr>
      <w:r w:rsidRPr="001216A7">
        <w:t>-</w:t>
      </w:r>
      <w:r w:rsidRPr="001216A7">
        <w:tab/>
        <w:t>Indication of either a single event report or multiple event reports.</w:t>
      </w:r>
    </w:p>
    <w:p w14:paraId="18363E69" w14:textId="77777777" w:rsidR="00361759" w:rsidRPr="001216A7" w:rsidRDefault="00361759" w:rsidP="00361759">
      <w:pPr>
        <w:pStyle w:val="B1"/>
      </w:pPr>
      <w:r w:rsidRPr="001216A7">
        <w:t>-</w:t>
      </w:r>
      <w:r w:rsidRPr="001216A7">
        <w:tab/>
        <w:t>Duration of event reporting.</w:t>
      </w:r>
    </w:p>
    <w:p w14:paraId="7404EECD" w14:textId="77777777" w:rsidR="00361759" w:rsidRPr="001216A7" w:rsidRDefault="00361759" w:rsidP="00361759">
      <w:pPr>
        <w:pStyle w:val="B1"/>
      </w:pPr>
      <w:r w:rsidRPr="001216A7">
        <w:t>-</w:t>
      </w:r>
      <w:r w:rsidRPr="001216A7">
        <w:tab/>
        <w:t>Network slicing information, e.g. S-NSSAI and/or NSI ID.</w:t>
      </w:r>
    </w:p>
    <w:p w14:paraId="7C4A1233" w14:textId="77777777" w:rsidR="00361759" w:rsidRPr="001216A7" w:rsidRDefault="00361759" w:rsidP="00361759">
      <w:pPr>
        <w:pStyle w:val="B1"/>
      </w:pPr>
      <w:r>
        <w:t>-</w:t>
      </w:r>
      <w:r>
        <w:tab/>
        <w:t>LMF Service Area consisting of one or more TA(s).</w:t>
      </w:r>
    </w:p>
    <w:p w14:paraId="758AD378" w14:textId="3FE9BF13" w:rsidR="00091922" w:rsidRPr="001216A7" w:rsidRDefault="00361759" w:rsidP="00361759">
      <w:pPr>
        <w:pStyle w:val="B1"/>
      </w:pPr>
      <w:r>
        <w:t>-</w:t>
      </w:r>
      <w:r>
        <w:tab/>
        <w:t>Supported GAD shapes.</w:t>
      </w:r>
    </w:p>
    <w:p w14:paraId="34199D33" w14:textId="77777777" w:rsidR="00361759" w:rsidRDefault="00361759" w:rsidP="00361759">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55B089B0" w14:textId="77777777" w:rsidR="00361759" w:rsidRDefault="00361759" w:rsidP="00361759">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709F0ECF" w14:textId="77777777" w:rsidR="00361759" w:rsidRDefault="00361759" w:rsidP="00361759">
      <w:pPr>
        <w:rPr>
          <w:rFonts w:eastAsia="宋体"/>
          <w:lang w:eastAsia="zh-CN"/>
        </w:rPr>
      </w:pPr>
      <w:r>
        <w:rPr>
          <w:rFonts w:eastAsia="宋体"/>
          <w:lang w:eastAsia="zh-CN"/>
        </w:rPr>
        <w:t>UDM may support in the UE LCS subscriber data with an LMF ID. During the location procedure, GMLC received the LMF ID from the UDM and provides it to AMF.</w:t>
      </w:r>
    </w:p>
    <w:p w14:paraId="21080E4B" w14:textId="77777777" w:rsidR="00361759" w:rsidRDefault="00361759" w:rsidP="00361759">
      <w:pPr>
        <w:rPr>
          <w:rFonts w:eastAsia="宋体"/>
          <w:lang w:eastAsia="zh-CN"/>
        </w:rPr>
      </w:pPr>
      <w:r>
        <w:rPr>
          <w:rFonts w:eastAsia="宋体"/>
          <w:lang w:eastAsia="zh-CN"/>
        </w:rPr>
        <w:t>GMLC storage "LCS data for an LCS Client/AF" includes with the following parameters:</w:t>
      </w:r>
    </w:p>
    <w:p w14:paraId="4D1906B9" w14:textId="77777777" w:rsidR="00361759" w:rsidRDefault="00361759" w:rsidP="00361759">
      <w:pPr>
        <w:pStyle w:val="B1"/>
        <w:rPr>
          <w:rFonts w:eastAsia="宋体"/>
          <w:lang w:eastAsia="zh-CN"/>
        </w:rPr>
      </w:pPr>
      <w:r>
        <w:rPr>
          <w:rFonts w:eastAsia="宋体"/>
          <w:lang w:eastAsia="zh-CN"/>
        </w:rPr>
        <w:t>-</w:t>
      </w:r>
      <w:r>
        <w:rPr>
          <w:rFonts w:eastAsia="宋体"/>
          <w:lang w:eastAsia="zh-CN"/>
        </w:rPr>
        <w:tab/>
        <w:t>LMF ID (for all cases of request); and/or</w:t>
      </w:r>
    </w:p>
    <w:p w14:paraId="5423B8E1" w14:textId="77777777" w:rsidR="00361759" w:rsidRDefault="00361759" w:rsidP="00361759">
      <w:pPr>
        <w:pStyle w:val="B1"/>
        <w:rPr>
          <w:rFonts w:eastAsia="宋体"/>
          <w:lang w:eastAsia="zh-CN"/>
        </w:rPr>
      </w:pPr>
      <w:r>
        <w:rPr>
          <w:rFonts w:eastAsia="宋体"/>
          <w:lang w:eastAsia="zh-CN"/>
        </w:rPr>
        <w:t>-</w:t>
      </w:r>
      <w:r>
        <w:rPr>
          <w:rFonts w:eastAsia="宋体"/>
          <w:lang w:eastAsia="zh-CN"/>
        </w:rPr>
        <w:tab/>
      </w:r>
      <w:proofErr w:type="gramStart"/>
      <w:r>
        <w:rPr>
          <w:rFonts w:eastAsia="宋体"/>
          <w:lang w:eastAsia="zh-CN"/>
        </w:rPr>
        <w:t>per</w:t>
      </w:r>
      <w:proofErr w:type="gramEnd"/>
      <w:r>
        <w:rPr>
          <w:rFonts w:eastAsia="宋体"/>
          <w:lang w:eastAsia="zh-CN"/>
        </w:rPr>
        <w:t xml:space="preserve"> Group ID and its correlating LMF ID.</w:t>
      </w:r>
    </w:p>
    <w:p w14:paraId="79786920" w14:textId="77777777" w:rsidR="00361759" w:rsidRDefault="00361759" w:rsidP="00361759">
      <w:pPr>
        <w:rPr>
          <w:rFonts w:eastAsia="宋体"/>
          <w:lang w:eastAsia="zh-CN"/>
        </w:rPr>
      </w:pPr>
      <w:r>
        <w:rPr>
          <w:rFonts w:eastAsia="宋体"/>
          <w:lang w:eastAsia="zh-CN"/>
        </w:rPr>
        <w:t xml:space="preserve">When the GMLC receives a MT location request from LCS client/AF, GMLC determines the LMF ID based on the LCS data for an LCS Client/AF. In case </w:t>
      </w:r>
      <w:proofErr w:type="gramStart"/>
      <w:r>
        <w:rPr>
          <w:rFonts w:eastAsia="宋体"/>
          <w:lang w:eastAsia="zh-CN"/>
        </w:rPr>
        <w:t>an</w:t>
      </w:r>
      <w:proofErr w:type="gramEnd"/>
      <w:r>
        <w:rPr>
          <w:rFonts w:eastAsia="宋体"/>
          <w:lang w:eastAsia="zh-CN"/>
        </w:rPr>
        <w:t xml:space="preserve"> group ID is provided or derived from the location request, GMLC determines the LMF ID based on the provisioned Group ID.</w:t>
      </w:r>
    </w:p>
    <w:p w14:paraId="1B65E537" w14:textId="77777777" w:rsidR="00361759" w:rsidRDefault="00361759" w:rsidP="00361759">
      <w:pPr>
        <w:rPr>
          <w:rFonts w:eastAsia="宋体"/>
          <w:lang w:eastAsia="zh-CN"/>
        </w:rPr>
      </w:pPr>
      <w:r>
        <w:rPr>
          <w:rFonts w:eastAsia="宋体"/>
          <w:lang w:eastAsia="zh-CN"/>
        </w:rPr>
        <w:t>GMLC may be configured with an LMF ID, irrelevant to any LCS client/AF. When the GMLC receives a MT location request from LCS client/AF, GMLC determines the LMF ID for all LCS client/AF.</w:t>
      </w:r>
    </w:p>
    <w:p w14:paraId="0168D4A0" w14:textId="72D8004F" w:rsidR="00361759" w:rsidRPr="006D4DAC" w:rsidRDefault="00361759" w:rsidP="00361759">
      <w:pPr>
        <w:rPr>
          <w:noProof/>
        </w:rPr>
      </w:pPr>
      <w:r>
        <w:rPr>
          <w:rFonts w:eastAsia="宋体"/>
          <w:lang w:eastAsia="zh-CN"/>
        </w:rPr>
        <w:t>AMF may be configured locally a mapping table of UE identity e.g. MSISDN and LMF address. When receiving a MO-LR, AMF determines LMF based on local configuration.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65694" w14:textId="77777777" w:rsidR="005432CE" w:rsidRDefault="005432CE">
      <w:r>
        <w:separator/>
      </w:r>
    </w:p>
  </w:endnote>
  <w:endnote w:type="continuationSeparator" w:id="0">
    <w:p w14:paraId="3BF92754" w14:textId="77777777" w:rsidR="005432CE" w:rsidRDefault="0054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9E137" w14:textId="77777777" w:rsidR="005432CE" w:rsidRDefault="005432CE">
      <w:r>
        <w:separator/>
      </w:r>
    </w:p>
  </w:footnote>
  <w:footnote w:type="continuationSeparator" w:id="0">
    <w:p w14:paraId="536CB7B7" w14:textId="77777777" w:rsidR="005432CE" w:rsidRDefault="00543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3EFD"/>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74F"/>
    <w:rsid w:val="00061917"/>
    <w:rsid w:val="00063822"/>
    <w:rsid w:val="000676F2"/>
    <w:rsid w:val="00071271"/>
    <w:rsid w:val="00071960"/>
    <w:rsid w:val="00074BCE"/>
    <w:rsid w:val="000755F3"/>
    <w:rsid w:val="000821CF"/>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11BB"/>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2189"/>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02ED"/>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0F1"/>
    <w:rsid w:val="0054242F"/>
    <w:rsid w:val="005432CE"/>
    <w:rsid w:val="00545894"/>
    <w:rsid w:val="00546CAF"/>
    <w:rsid w:val="00552047"/>
    <w:rsid w:val="0055497E"/>
    <w:rsid w:val="00555383"/>
    <w:rsid w:val="005562B2"/>
    <w:rsid w:val="00557A06"/>
    <w:rsid w:val="00566D64"/>
    <w:rsid w:val="00567FF0"/>
    <w:rsid w:val="005704CA"/>
    <w:rsid w:val="00570CC6"/>
    <w:rsid w:val="0057244A"/>
    <w:rsid w:val="00572840"/>
    <w:rsid w:val="005735E6"/>
    <w:rsid w:val="00574019"/>
    <w:rsid w:val="0057510C"/>
    <w:rsid w:val="0057512C"/>
    <w:rsid w:val="00577171"/>
    <w:rsid w:val="0058150F"/>
    <w:rsid w:val="00582164"/>
    <w:rsid w:val="005833EC"/>
    <w:rsid w:val="005850C8"/>
    <w:rsid w:val="00585149"/>
    <w:rsid w:val="0058521A"/>
    <w:rsid w:val="00585315"/>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6266"/>
    <w:rsid w:val="00A673C1"/>
    <w:rsid w:val="00A73121"/>
    <w:rsid w:val="00A75093"/>
    <w:rsid w:val="00A76E03"/>
    <w:rsid w:val="00A800AF"/>
    <w:rsid w:val="00A80B1A"/>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E6D"/>
    <w:rsid w:val="00AC6D8C"/>
    <w:rsid w:val="00AD10DB"/>
    <w:rsid w:val="00AD1DC3"/>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37D9"/>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37ED"/>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13EE"/>
    <w:rsid w:val="00F5236B"/>
    <w:rsid w:val="00F541BC"/>
    <w:rsid w:val="00F541BF"/>
    <w:rsid w:val="00F55EA4"/>
    <w:rsid w:val="00F570D9"/>
    <w:rsid w:val="00F65691"/>
    <w:rsid w:val="00F65C15"/>
    <w:rsid w:val="00F6602A"/>
    <w:rsid w:val="00F675DD"/>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1CEE0-39FB-47F8-985C-23DA1EA5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1429</Words>
  <Characters>8147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39</cp:revision>
  <cp:lastPrinted>1900-01-01T05:00:00Z</cp:lastPrinted>
  <dcterms:created xsi:type="dcterms:W3CDTF">2022-08-29T12:48:00Z</dcterms:created>
  <dcterms:modified xsi:type="dcterms:W3CDTF">2023-04-07T19:16:00Z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